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49016246"/>
      <w:bookmarkEnd w:id="1"/>
      <w:bookmarkStart w:id="2" w:name="_Hlt450051172"/>
      <w:bookmarkEnd w:id="2"/>
      <w:bookmarkStart w:id="3" w:name="_Hlt450066087"/>
      <w:bookmarkEnd w:id="3"/>
      <w:bookmarkStart w:id="4" w:name="_Hlt450066085"/>
      <w:bookmarkEnd w:id="4"/>
      <w:bookmarkStart w:id="5" w:name="_Hlt448930105"/>
      <w:bookmarkEnd w:id="5"/>
      <w:bookmarkStart w:id="6" w:name="OLE_LINK49"/>
      <w:bookmarkStart w:id="7" w:name="OLE_LINK27"/>
      <w:bookmarkStart w:id="8" w:name="OLE_LINK3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                                                            R4-240838</w:t>
      </w:r>
      <w:r>
        <w:rPr>
          <w:rFonts w:hint="eastAsia" w:cs="Arial"/>
          <w:b/>
          <w:sz w:val="24"/>
          <w:szCs w:val="24"/>
          <w:lang w:val="en-US" w:eastAsia="zh-CN"/>
        </w:rPr>
        <w:t>4</w:t>
      </w:r>
      <w:bookmarkStart w:id="22" w:name="_GoBack"/>
      <w:bookmarkEnd w:id="22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bookmarkEnd w:id="7"/>
    <w:bookmarkEnd w:id="8"/>
    <w:p>
      <w:pPr>
        <w:pStyle w:val="124"/>
        <w:keepNext/>
        <w:keepLines/>
        <w:pageBreakBefore w:val="0"/>
        <w:kinsoku/>
        <w:wordWrap/>
        <w:topLinePunct w:val="0"/>
        <w:bidi w:val="0"/>
        <w:snapToGrid/>
        <w:outlineLvl w:val="0"/>
        <w:rPr>
          <w:b/>
          <w:sz w:val="24"/>
        </w:rPr>
      </w:pP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Draft CR to TS38.101-1: CA_n8-n39-n79 and </w:t>
            </w:r>
            <w:bookmarkStart w:id="10" w:name="OLE_LINK9"/>
            <w:r>
              <w:rPr>
                <w:rFonts w:hint="eastAsia"/>
                <w:lang w:val="en-US" w:eastAsia="zh-CN"/>
              </w:rPr>
              <w:t>CA_n1A-n5A-n78C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NR_CADC_R18_</w:t>
            </w:r>
            <w:r>
              <w:rPr>
                <w:rFonts w:hint="eastAsia"/>
                <w:lang w:val="en-US" w:eastAsia="zh-CN"/>
              </w:rPr>
              <w:t>3</w:t>
            </w:r>
            <w:r>
              <w:t>BDL_xBUL-Core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bookmarkStart w:id="11" w:name="OLE_LINK6"/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bookmarkEnd w:id="11"/>
          </w:p>
          <w:p>
            <w:pPr>
              <w:pStyle w:val="124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draft CR aims to include </w:t>
            </w:r>
            <w:bookmarkStart w:id="12" w:name="OLE_LINK4"/>
            <w:bookmarkStart w:id="13" w:name="OLE_LINK7"/>
            <w:r>
              <w:rPr>
                <w:rFonts w:hint="eastAsia"/>
                <w:lang w:val="en-US" w:eastAsia="zh-CN"/>
              </w:rPr>
              <w:t>CA_n8-n39-n79 BCS4 and 5</w:t>
            </w:r>
            <w:bookmarkEnd w:id="12"/>
            <w:r>
              <w:rPr>
                <w:rFonts w:hint="eastAsia"/>
                <w:lang w:val="en-US" w:eastAsia="zh-CN"/>
              </w:rPr>
              <w:t xml:space="preserve"> and </w:t>
            </w:r>
            <w:bookmarkStart w:id="14" w:name="OLE_LINK12"/>
            <w:r>
              <w:rPr>
                <w:rFonts w:hint="eastAsia"/>
                <w:lang w:val="en-US" w:eastAsia="zh-CN"/>
              </w:rPr>
              <w:t>n78C for CA_n1A-n5A-n78C</w:t>
            </w:r>
            <w:bookmarkEnd w:id="14"/>
            <w:r>
              <w:rPr>
                <w:rFonts w:hint="eastAsia"/>
                <w:lang w:val="en-US" w:eastAsia="zh-CN"/>
              </w:rPr>
              <w:t xml:space="preserve">: </w:t>
            </w:r>
            <w:bookmarkEnd w:id="13"/>
            <w:r>
              <w:rPr>
                <w:rFonts w:hint="eastAsia"/>
                <w:lang w:val="en-US" w:eastAsia="zh-CN"/>
              </w:rPr>
              <w:t xml:space="preserve">which were included in the WID.  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The fallbacks CA_n8-n39 BCS4 and 5, CA_n8-n79 BCS4 and 5 and CA_n39-n79 BCS4 and 5 </w:t>
            </w:r>
            <w:bookmarkStart w:id="15" w:name="OLE_LINK11"/>
            <w:r>
              <w:rPr>
                <w:rFonts w:hint="eastAsia"/>
                <w:lang w:val="en-US" w:eastAsia="zh-CN"/>
              </w:rPr>
              <w:t>have already completed</w:t>
            </w:r>
            <w:bookmarkEnd w:id="15"/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The fallbacks UL n78C for </w:t>
            </w:r>
            <w:bookmarkStart w:id="16" w:name="OLE_LINK10"/>
            <w:r>
              <w:rPr>
                <w:rFonts w:hint="eastAsia"/>
                <w:lang w:val="en-US" w:eastAsia="zh-CN"/>
              </w:rPr>
              <w:t>CA_n1A-n78C_BCS4 and 5</w:t>
            </w:r>
            <w:bookmarkEnd w:id="16"/>
            <w:r>
              <w:rPr>
                <w:rFonts w:hint="eastAsia"/>
                <w:lang w:val="en-US" w:eastAsia="zh-CN"/>
              </w:rPr>
              <w:t xml:space="preserve"> and CA_n5A-n78C_BCS4 and 5 have already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after="0"/>
              <w:ind w:left="106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CA_n8-n39-n79 BCS4 and 5 and n78C for CA_n1A-n5A-n78C.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above band combinations are missing in the spec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.5A.</w:t>
            </w:r>
            <w:r>
              <w:rPr>
                <w:rFonts w:hint="eastAsia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  <w:bookmarkStart w:id="17" w:name="OLE_LINK5"/>
            <w:r>
              <w:t>TS/TR ... CR ...</w:t>
            </w:r>
            <w:bookmarkEnd w:id="17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124"/>
        <w:keepNext/>
        <w:keepLines/>
        <w:pageBreakBefore w:val="0"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keepNext/>
        <w:keepLines/>
        <w:pageBreakBefore w:val="0"/>
        <w:kinsoku/>
        <w:wordWrap/>
        <w:topLinePunct w:val="0"/>
        <w:bidi w:val="0"/>
        <w:snapToGrid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&gt;&gt;</w:t>
      </w:r>
    </w:p>
    <w:p>
      <w:pPr>
        <w:pStyle w:val="7"/>
        <w:rPr>
          <w:b/>
          <w:bCs/>
        </w:rPr>
      </w:pPr>
      <w:r>
        <w:t>Table 5.5A.3.2-1a</w:t>
      </w:r>
    </w:p>
    <w:p>
      <w:pPr>
        <w:pStyle w:val="97"/>
      </w:pPr>
      <w:r>
        <w:t>Table 5.5A.3.</w:t>
      </w:r>
      <w:r>
        <w:rPr>
          <w:rFonts w:eastAsia="宋体"/>
          <w:lang w:val="en-US" w:eastAsia="zh-CN"/>
        </w:rPr>
        <w:t>2-1a</w:t>
      </w:r>
      <w:r>
        <w:t>: NR CA configurations and bandwidth combinations sets defined for inter-band CA (t</w:t>
      </w:r>
      <w:r>
        <w:rPr>
          <w:rFonts w:eastAsia="宋体"/>
          <w:lang w:val="en-US" w:eastAsia="zh-CN"/>
        </w:rPr>
        <w:t>hree</w:t>
      </w:r>
      <w:r>
        <w:t xml:space="preserve"> bands)</w:t>
      </w:r>
    </w:p>
    <w:tbl>
      <w:tblPr>
        <w:tblStyle w:val="71"/>
        <w:tblW w:w="4754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9"/>
        <w:gridCol w:w="2751"/>
        <w:gridCol w:w="1250"/>
        <w:gridCol w:w="4254"/>
        <w:gridCol w:w="2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3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eastAsia="宋体"/>
                <w:sz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 configuration</w:t>
            </w:r>
          </w:p>
        </w:tc>
        <w:tc>
          <w:tcPr>
            <w:tcW w:w="2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Uplink CA configuration</w:t>
            </w:r>
          </w:p>
          <w:p>
            <w:pPr>
              <w:pStyle w:val="93"/>
              <w:rPr>
                <w:rFonts w:ascii="Calibri" w:hAnsi="Calibri" w:eastAsia="宋体"/>
                <w:sz w:val="21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or single uplink carrier</w:t>
            </w:r>
            <w:r>
              <w:rPr>
                <w:rFonts w:eastAsia="宋体"/>
                <w:vertAlign w:val="superscript"/>
                <w:lang w:val="en-US" w:eastAsia="zh-CN"/>
              </w:rPr>
              <w:t>6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eastAsia="宋体"/>
                <w:sz w:val="21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Band</w:t>
            </w:r>
          </w:p>
        </w:tc>
        <w:tc>
          <w:tcPr>
            <w:tcW w:w="4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Channel bandwidth (MHz) (NOTE 3)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eastAsia="宋体"/>
                <w:sz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79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&lt;unchanged texts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31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CA_n1A-n5A-n78C</w:t>
            </w:r>
          </w:p>
        </w:tc>
        <w:tc>
          <w:tcPr>
            <w:tcW w:w="27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0" w:author="ZTE_Wubin" w:date="2024-05-08T17:37:14Z"/>
                <w:rFonts w:hint="default"/>
                <w:lang w:val="en-US" w:eastAsia="zh-CN"/>
              </w:rPr>
            </w:pPr>
            <w:ins w:id="1" w:author="ZTE_Wubin" w:date="2024-05-08T17:37:2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" w:author="ZTE_Wubin" w:date="2024-05-08T17:37:17Z">
              <w:r>
                <w:rPr>
                  <w:rFonts w:hint="eastAsia"/>
                  <w:lang w:val="en-US" w:eastAsia="zh-CN"/>
                </w:rPr>
                <w:t>78</w:t>
              </w:r>
            </w:ins>
            <w:ins w:id="3" w:author="ZTE_Wubin" w:date="2024-05-08T17:37:18Z"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94"/>
              <w:rPr>
                <w:lang w:val="en-US"/>
              </w:rPr>
            </w:pPr>
            <w:r>
              <w:rPr>
                <w:lang w:val="en-US" w:eastAsia="zh-CN"/>
              </w:rPr>
              <w:t>CA_n5A-n78A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n1</w:t>
            </w:r>
          </w:p>
        </w:tc>
        <w:tc>
          <w:tcPr>
            <w:tcW w:w="4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ascii="Calibri" w:hAnsi="Calibri"/>
                <w:sz w:val="21"/>
                <w:lang w:val="en-US" w:eastAsia="zh-CN"/>
              </w:rPr>
            </w:pPr>
            <w:bookmarkStart w:id="18" w:name="OLE_LINK8"/>
            <w:r>
              <w:rPr>
                <w:lang w:val="en-US" w:eastAsia="zh-CN" w:bidi="ar"/>
              </w:rPr>
              <w:t>See n1 channel bandwidths in Table 5.3.5-1</w:t>
            </w:r>
            <w:bookmarkEnd w:id="18"/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31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27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n5</w:t>
            </w:r>
          </w:p>
        </w:tc>
        <w:tc>
          <w:tcPr>
            <w:tcW w:w="4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ascii="Calibri" w:hAnsi="Calibri"/>
                <w:sz w:val="21"/>
                <w:lang w:val="en-US" w:eastAsia="zh-CN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24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3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2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n78</w:t>
            </w:r>
          </w:p>
        </w:tc>
        <w:tc>
          <w:tcPr>
            <w:tcW w:w="4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ascii="Calibri" w:hAnsi="Calibri"/>
                <w:sz w:val="21"/>
                <w:lang w:val="en-US"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A_n78C_BCS4 and 5</w:t>
            </w:r>
          </w:p>
        </w:tc>
        <w:tc>
          <w:tcPr>
            <w:tcW w:w="2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7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&lt;unchanged texts are omitted&gt;</w:t>
            </w:r>
          </w:p>
        </w:tc>
      </w:tr>
    </w:tbl>
    <w:p>
      <w:pPr>
        <w:pStyle w:val="7"/>
      </w:pPr>
    </w:p>
    <w:p>
      <w:pPr>
        <w:pStyle w:val="7"/>
      </w:pPr>
      <w:r>
        <w:t>Table 5.5A.3.2-1b</w:t>
      </w:r>
    </w:p>
    <w:p>
      <w:pPr>
        <w:pStyle w:val="97"/>
      </w:pPr>
      <w:r>
        <w:t>Table 5.5A.3.</w:t>
      </w:r>
      <w:r>
        <w:rPr>
          <w:rFonts w:eastAsia="宋体"/>
          <w:lang w:val="en-US" w:eastAsia="zh-CN"/>
        </w:rPr>
        <w:t>2-1b</w:t>
      </w:r>
      <w:r>
        <w:t>: NR CA configurations and bandwidth combinations sets defined for inter-band CA (t</w:t>
      </w:r>
      <w:r>
        <w:rPr>
          <w:rFonts w:eastAsia="宋体"/>
          <w:lang w:val="en-US" w:eastAsia="zh-CN"/>
        </w:rPr>
        <w:t>hree</w:t>
      </w:r>
      <w:r>
        <w:t xml:space="preserve"> bands)</w:t>
      </w:r>
    </w:p>
    <w:tbl>
      <w:tblPr>
        <w:tblStyle w:val="71"/>
        <w:tblW w:w="4753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8"/>
        <w:gridCol w:w="2751"/>
        <w:gridCol w:w="1250"/>
        <w:gridCol w:w="4253"/>
        <w:gridCol w:w="2426"/>
        <w:tblGridChange w:id="4">
          <w:tblGrid>
            <w:gridCol w:w="3108"/>
            <w:gridCol w:w="2751"/>
            <w:gridCol w:w="1250"/>
            <w:gridCol w:w="4253"/>
            <w:gridCol w:w="242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eastAsia="宋体"/>
                <w:sz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 configuration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Uplink CA configuration</w:t>
            </w:r>
          </w:p>
          <w:p>
            <w:pPr>
              <w:pStyle w:val="93"/>
              <w:rPr>
                <w:rFonts w:ascii="Calibri" w:hAnsi="Calibri" w:eastAsia="宋体"/>
                <w:sz w:val="21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or single uplink carrier</w:t>
            </w:r>
            <w:r>
              <w:rPr>
                <w:rFonts w:eastAsia="宋体"/>
                <w:vertAlign w:val="superscript"/>
                <w:lang w:val="en-US" w:eastAsia="zh-CN"/>
              </w:rPr>
              <w:t>6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eastAsia="宋体"/>
                <w:sz w:val="21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Band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Channel bandwidth (MHz) (NOTE 3)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eastAsia="宋体"/>
                <w:sz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788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jc w:val="both"/>
              <w:rPr>
                <w:rFonts w:hint="default"/>
                <w:lang w:val="en-US" w:eastAsia="zh-CN"/>
              </w:rPr>
            </w:pPr>
            <w:bookmarkStart w:id="19" w:name="OLE_LINK1"/>
            <w:r>
              <w:rPr>
                <w:rFonts w:hint="eastAsia"/>
                <w:i/>
                <w:iCs/>
                <w:color w:val="FF0000"/>
                <w:lang w:val="en-US" w:eastAsia="zh-CN"/>
              </w:rPr>
              <w:t>&lt;unchanged texts are omitted&gt;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" w:author="ZTE_Wubin" w:date="2024-05-08T17:37:5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5" w:author="ZTE_Wubin" w:date="2024-05-08T17:37:57Z">
            <w:trPr>
              <w:trHeight w:val="29" w:hRule="atLeast"/>
            </w:trPr>
          </w:trPrChange>
        </w:trPr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" w:author="ZTE_Wubin" w:date="2024-05-08T17:37:57Z">
              <w:tcPr>
                <w:tcW w:w="310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  <w:bookmarkStart w:id="20" w:name="OLE_LINK13"/>
            <w:r>
              <w:rPr>
                <w:lang w:val="en-US" w:eastAsia="zh-CN"/>
              </w:rPr>
              <w:t>CA_n8A-n39A-n79A</w:t>
            </w:r>
            <w:bookmarkEnd w:id="20"/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" w:author="ZTE_Wubin" w:date="2024-05-08T17:37:57Z">
              <w:tcPr>
                <w:tcW w:w="27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CA_n8A-n39A</w:t>
            </w:r>
          </w:p>
          <w:p>
            <w:pPr>
              <w:pStyle w:val="9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CA_n8A-n79A</w:t>
            </w:r>
          </w:p>
          <w:p>
            <w:pPr>
              <w:pStyle w:val="94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CA_n39A-n79A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" w:author="ZTE_Wubin" w:date="2024-05-08T17:37:57Z">
              <w:tcPr>
                <w:tcW w:w="1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" w:author="ZTE_Wubin" w:date="2024-05-08T17:37:57Z">
              <w:tcPr>
                <w:tcW w:w="42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4"/>
              <w:rPr>
                <w:lang w:val="en-US" w:eastAsia="zh-CN" w:bidi="ar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" w:author="ZTE_Wubin" w:date="2024-05-08T17:37:57Z">
              <w:tcPr>
                <w:tcW w:w="242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" w:author="ZTE_Wubin" w:date="2024-05-08T17:37:5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11" w:author="ZTE_Wubin" w:date="2024-05-08T17:37:57Z">
            <w:trPr>
              <w:trHeight w:val="29" w:hRule="atLeast"/>
            </w:trPr>
          </w:trPrChange>
        </w:trPr>
        <w:tc>
          <w:tcPr>
            <w:tcW w:w="3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" w:author="ZTE_Wubin" w:date="2024-05-08T17:37:57Z">
              <w:tcPr>
                <w:tcW w:w="310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" w:author="ZTE_Wubin" w:date="2024-05-08T17:37:57Z">
              <w:tcPr>
                <w:tcW w:w="27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" w:author="ZTE_Wubin" w:date="2024-05-08T17:37:57Z">
              <w:tcPr>
                <w:tcW w:w="1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" w:author="ZTE_Wubin" w:date="2024-05-08T17:37:57Z">
              <w:tcPr>
                <w:tcW w:w="42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4"/>
              <w:rPr>
                <w:lang w:val="en-US" w:eastAsia="zh-CN" w:bidi="ar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" w:author="ZTE_Wubin" w:date="2024-05-08T17:37:57Z">
              <w:tcPr>
                <w:tcW w:w="242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ZTE_Wubin" w:date="2024-05-08T17:38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17" w:author="ZTE_Wubin" w:date="2024-05-08T17:38:32Z">
            <w:trPr>
              <w:trHeight w:val="29" w:hRule="atLeast"/>
            </w:trPr>
          </w:trPrChange>
        </w:trPr>
        <w:tc>
          <w:tcPr>
            <w:tcW w:w="3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" w:author="ZTE_Wubin" w:date="2024-05-08T17:38:32Z">
              <w:tcPr>
                <w:tcW w:w="3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" w:author="ZTE_Wubin" w:date="2024-05-08T17:38:32Z">
              <w:tcPr>
                <w:tcW w:w="27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" w:author="ZTE_Wubin" w:date="2024-05-08T17:38:32Z">
              <w:tcPr>
                <w:tcW w:w="1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ZTE_Wubin" w:date="2024-05-08T17:38:32Z">
              <w:tcPr>
                <w:tcW w:w="42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 w:bidi="ar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2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ZTE_Wubin" w:date="2024-05-08T17:38:32Z">
              <w:tcPr>
                <w:tcW w:w="242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ZTE_Wubin" w:date="2024-05-08T17:38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3" w:author="ZTE_Wubin" w:date="2024-05-08T17:37:28Z"/>
          <w:trPrChange w:id="24" w:author="ZTE_Wubin" w:date="2024-05-08T17:38:32Z">
            <w:trPr>
              <w:trHeight w:val="29" w:hRule="atLeast"/>
            </w:trPr>
          </w:trPrChange>
        </w:trPr>
        <w:tc>
          <w:tcPr>
            <w:tcW w:w="3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" w:author="ZTE_Wubin" w:date="2024-05-08T17:38:32Z">
              <w:tcPr>
                <w:tcW w:w="3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26" w:author="ZTE_Wubin" w:date="2024-05-08T17:37:28Z"/>
                <w:lang w:val="en-US" w:eastAsia="zh-CN"/>
              </w:rPr>
            </w:pP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" w:author="ZTE_Wubin" w:date="2024-05-08T17:38:32Z">
              <w:tcPr>
                <w:tcW w:w="27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28" w:author="ZTE_Wubin" w:date="2024-05-08T17:37:28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" w:author="ZTE_Wubin" w:date="2024-05-08T17:38:32Z">
              <w:tcPr>
                <w:tcW w:w="1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4"/>
              <w:rPr>
                <w:ins w:id="30" w:author="ZTE_Wubin" w:date="2024-05-08T17:37:28Z"/>
                <w:rFonts w:hint="default"/>
                <w:lang w:val="en-US" w:eastAsia="zh-CN"/>
              </w:rPr>
            </w:pPr>
            <w:ins w:id="31" w:author="ZTE_Wubin" w:date="2024-05-08T17:37:33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ZTE_Wubin" w:date="2024-05-08T17:38:32Z">
              <w:tcPr>
                <w:tcW w:w="42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33" w:author="ZTE_Wubin" w:date="2024-05-08T17:37:28Z"/>
                <w:lang w:val="en-US" w:eastAsia="zh-CN"/>
              </w:rPr>
            </w:pPr>
            <w:ins w:id="34" w:author="ZTE_Wubin" w:date="2024-05-08T17:38:09Z">
              <w:r>
                <w:rPr>
                  <w:lang w:val="en-US" w:eastAsia="zh-CN" w:bidi="ar"/>
                </w:rPr>
                <w:t>See n</w:t>
              </w:r>
            </w:ins>
            <w:ins w:id="35" w:author="ZTE_Wubin" w:date="2024-05-08T17:38:14Z">
              <w:r>
                <w:rPr>
                  <w:rFonts w:hint="eastAsia"/>
                  <w:lang w:val="en-US" w:eastAsia="zh-CN" w:bidi="ar"/>
                </w:rPr>
                <w:t>8</w:t>
              </w:r>
            </w:ins>
            <w:ins w:id="36" w:author="ZTE_Wubin" w:date="2024-05-08T17:38:09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7" w:author="ZTE_Wubin" w:date="2024-05-08T17:38:32Z">
              <w:tcPr>
                <w:tcW w:w="242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38" w:author="ZTE_Wubin" w:date="2024-05-08T17:37:28Z"/>
                <w:rFonts w:hint="default"/>
                <w:lang w:val="en-US" w:eastAsia="zh-CN"/>
              </w:rPr>
            </w:pPr>
            <w:ins w:id="39" w:author="ZTE_Wubin" w:date="2024-05-08T17:38:23Z">
              <w:r>
                <w:rPr>
                  <w:rFonts w:hint="eastAsia"/>
                  <w:lang w:val="en-US" w:eastAsia="zh-CN"/>
                </w:rPr>
                <w:t>4</w:t>
              </w:r>
            </w:ins>
            <w:ins w:id="40" w:author="ZTE_Wubin" w:date="2024-05-08T17:38:24Z">
              <w:r>
                <w:rPr>
                  <w:rFonts w:hint="eastAsia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ZTE_Wubin" w:date="2024-05-08T17:38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41" w:author="ZTE_Wubin" w:date="2024-05-08T17:37:28Z"/>
          <w:trPrChange w:id="42" w:author="ZTE_Wubin" w:date="2024-05-08T17:38:32Z">
            <w:trPr>
              <w:trHeight w:val="29" w:hRule="atLeast"/>
            </w:trPr>
          </w:trPrChange>
        </w:trPr>
        <w:tc>
          <w:tcPr>
            <w:tcW w:w="3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" w:author="ZTE_Wubin" w:date="2024-05-08T17:38:32Z">
              <w:tcPr>
                <w:tcW w:w="3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44" w:author="ZTE_Wubin" w:date="2024-05-08T17:37:28Z"/>
                <w:lang w:val="en-US" w:eastAsia="zh-CN"/>
              </w:rPr>
            </w:pP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5" w:author="ZTE_Wubin" w:date="2024-05-08T17:38:32Z">
              <w:tcPr>
                <w:tcW w:w="27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46" w:author="ZTE_Wubin" w:date="2024-05-08T17:37:28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" w:author="ZTE_Wubin" w:date="2024-05-08T17:38:32Z">
              <w:tcPr>
                <w:tcW w:w="1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4"/>
              <w:rPr>
                <w:ins w:id="48" w:author="ZTE_Wubin" w:date="2024-05-08T17:37:28Z"/>
                <w:rFonts w:hint="default"/>
                <w:lang w:val="en-US" w:eastAsia="zh-CN"/>
              </w:rPr>
            </w:pPr>
            <w:ins w:id="49" w:author="ZTE_Wubin" w:date="2024-05-08T17:37:36Z">
              <w:r>
                <w:rPr>
                  <w:rFonts w:hint="eastAsia"/>
                  <w:lang w:val="en-US" w:eastAsia="zh-CN"/>
                </w:rPr>
                <w:t>n</w:t>
              </w:r>
            </w:ins>
            <w:ins w:id="50" w:author="ZTE_Wubin" w:date="2024-05-08T17:37:37Z">
              <w:r>
                <w:rPr>
                  <w:rFonts w:hint="eastAsia"/>
                  <w:lang w:val="en-US" w:eastAsia="zh-CN"/>
                </w:rPr>
                <w:t>3</w:t>
              </w:r>
            </w:ins>
            <w:ins w:id="51" w:author="ZTE_Wubin" w:date="2024-05-08T17:37:4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ZTE_Wubin" w:date="2024-05-08T17:38:32Z">
              <w:tcPr>
                <w:tcW w:w="42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53" w:author="ZTE_Wubin" w:date="2024-05-08T17:37:28Z"/>
                <w:lang w:val="en-US" w:eastAsia="zh-CN"/>
              </w:rPr>
            </w:pPr>
            <w:ins w:id="54" w:author="ZTE_Wubin" w:date="2024-05-08T17:38:11Z">
              <w:r>
                <w:rPr>
                  <w:lang w:val="en-US" w:eastAsia="zh-CN" w:bidi="ar"/>
                </w:rPr>
                <w:t>See n</w:t>
              </w:r>
            </w:ins>
            <w:ins w:id="55" w:author="ZTE_Wubin" w:date="2024-05-08T17:38:17Z">
              <w:r>
                <w:rPr>
                  <w:rFonts w:hint="eastAsia"/>
                  <w:lang w:val="en-US" w:eastAsia="zh-CN" w:bidi="ar"/>
                </w:rPr>
                <w:t>39</w:t>
              </w:r>
            </w:ins>
            <w:ins w:id="56" w:author="ZTE_Wubin" w:date="2024-05-08T17:38:1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24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7" w:author="ZTE_Wubin" w:date="2024-05-08T17:38:32Z">
              <w:tcPr>
                <w:tcW w:w="242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58" w:author="ZTE_Wubin" w:date="2024-05-08T17:37:2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" w:author="ZTE_Wubin" w:date="2024-05-08T17:38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59" w:author="ZTE_Wubin" w:date="2024-05-08T17:37:28Z"/>
          <w:trPrChange w:id="60" w:author="ZTE_Wubin" w:date="2024-05-08T17:38:32Z">
            <w:trPr>
              <w:trHeight w:val="29" w:hRule="atLeast"/>
            </w:trPr>
          </w:trPrChange>
        </w:trPr>
        <w:tc>
          <w:tcPr>
            <w:tcW w:w="3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ZTE_Wubin" w:date="2024-05-08T17:38:32Z">
              <w:tcPr>
                <w:tcW w:w="3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62" w:author="ZTE_Wubin" w:date="2024-05-08T17:37:28Z"/>
                <w:lang w:val="en-US" w:eastAsia="zh-CN"/>
              </w:rPr>
            </w:pP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ZTE_Wubin" w:date="2024-05-08T17:38:32Z">
              <w:tcPr>
                <w:tcW w:w="27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64" w:author="ZTE_Wubin" w:date="2024-05-08T17:37:28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" w:author="ZTE_Wubin" w:date="2024-05-08T17:38:32Z">
              <w:tcPr>
                <w:tcW w:w="1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4"/>
              <w:rPr>
                <w:ins w:id="66" w:author="ZTE_Wubin" w:date="2024-05-08T17:37:28Z"/>
                <w:rFonts w:hint="default"/>
                <w:lang w:val="en-US" w:eastAsia="zh-CN"/>
              </w:rPr>
            </w:pPr>
            <w:ins w:id="67" w:author="ZTE_Wubin" w:date="2024-05-08T17:37:42Z">
              <w:r>
                <w:rPr>
                  <w:rFonts w:hint="eastAsia"/>
                  <w:lang w:val="en-US" w:eastAsia="zh-CN"/>
                </w:rPr>
                <w:t>n7</w:t>
              </w:r>
            </w:ins>
            <w:ins w:id="68" w:author="ZTE_Wubin" w:date="2024-05-08T17:37:45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ZTE_Wubin" w:date="2024-05-08T17:38:32Z">
              <w:tcPr>
                <w:tcW w:w="42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70" w:author="ZTE_Wubin" w:date="2024-05-08T17:37:28Z"/>
                <w:lang w:val="en-US" w:eastAsia="zh-CN"/>
              </w:rPr>
            </w:pPr>
            <w:ins w:id="71" w:author="ZTE_Wubin" w:date="2024-05-08T17:38:12Z">
              <w:r>
                <w:rPr>
                  <w:lang w:val="en-US" w:eastAsia="zh-CN" w:bidi="ar"/>
                </w:rPr>
                <w:t>See n</w:t>
              </w:r>
            </w:ins>
            <w:ins w:id="72" w:author="ZTE_Wubin" w:date="2024-05-08T17:38:21Z">
              <w:r>
                <w:rPr>
                  <w:rFonts w:hint="eastAsia"/>
                  <w:lang w:val="en-US" w:eastAsia="zh-CN" w:bidi="ar"/>
                </w:rPr>
                <w:t>79</w:t>
              </w:r>
            </w:ins>
            <w:ins w:id="73" w:author="ZTE_Wubin" w:date="2024-05-08T17:38:12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2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" w:author="ZTE_Wubin" w:date="2024-05-08T17:38:32Z">
              <w:tcPr>
                <w:tcW w:w="242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ins w:id="75" w:author="ZTE_Wubin" w:date="2024-05-08T17:37:2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788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jc w:val="both"/>
              <w:rPr>
                <w:lang w:val="en-US" w:eastAsia="zh-CN"/>
              </w:rPr>
            </w:pP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&lt;unchanged texts are omitted&gt;</w:t>
            </w: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60"/>
        <w:jc w:val="center"/>
        <w:rPr>
          <w:rFonts w:ascii="Arial" w:hAnsi="Arial"/>
          <w:b/>
        </w:rPr>
      </w:pPr>
    </w:p>
    <w:p>
      <w:pPr>
        <w:pStyle w:val="5"/>
        <w:keepNext/>
        <w:keepLines/>
        <w:pageBreakBefore w:val="0"/>
        <w:kinsoku/>
        <w:wordWrap/>
        <w:topLinePunct w:val="0"/>
        <w:bidi w:val="0"/>
        <w:snapToGrid/>
        <w:rPr>
          <w:rFonts w:cs="Arial"/>
          <w:i/>
          <w:color w:val="FF0000"/>
          <w:sz w:val="32"/>
          <w:szCs w:val="32"/>
        </w:rPr>
      </w:pPr>
      <w:bookmarkStart w:id="21" w:name="OLE_LINK2"/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21"/>
    <w:p>
      <w:pPr>
        <w:keepNext/>
        <w:keepLines/>
        <w:pageBreakBefore w:val="0"/>
        <w:kinsoku/>
        <w:wordWrap/>
        <w:topLinePunct w:val="0"/>
        <w:bidi w:val="0"/>
        <w:snapToGrid/>
      </w:pPr>
    </w:p>
    <w:sectPr>
      <w:headerReference r:id="rId5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6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690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45D43"/>
    <w:rsid w:val="00150BEF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75D12"/>
    <w:rsid w:val="002829C5"/>
    <w:rsid w:val="00284546"/>
    <w:rsid w:val="00284FEB"/>
    <w:rsid w:val="002860C4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73282"/>
    <w:rsid w:val="00374DD4"/>
    <w:rsid w:val="0038766E"/>
    <w:rsid w:val="00396669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5808"/>
    <w:rsid w:val="006B278F"/>
    <w:rsid w:val="006B46FB"/>
    <w:rsid w:val="006C5984"/>
    <w:rsid w:val="006D066B"/>
    <w:rsid w:val="006E0187"/>
    <w:rsid w:val="006E21FB"/>
    <w:rsid w:val="006F5D98"/>
    <w:rsid w:val="007011B4"/>
    <w:rsid w:val="00743BCA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8392E"/>
    <w:rsid w:val="00A8761D"/>
    <w:rsid w:val="00A91F76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BA2"/>
    <w:rsid w:val="00C816B8"/>
    <w:rsid w:val="00C84685"/>
    <w:rsid w:val="00C870F6"/>
    <w:rsid w:val="00C93E9D"/>
    <w:rsid w:val="00C95985"/>
    <w:rsid w:val="00CA2654"/>
    <w:rsid w:val="00CA78EE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723D5"/>
    <w:rsid w:val="00E72F72"/>
    <w:rsid w:val="00E73629"/>
    <w:rsid w:val="00E94B4A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D250D"/>
    <w:rsid w:val="00FD6C50"/>
    <w:rsid w:val="00FF4AA6"/>
    <w:rsid w:val="020174A6"/>
    <w:rsid w:val="0219783B"/>
    <w:rsid w:val="02546479"/>
    <w:rsid w:val="03B17755"/>
    <w:rsid w:val="04477A12"/>
    <w:rsid w:val="045E6B68"/>
    <w:rsid w:val="056D2523"/>
    <w:rsid w:val="07C766CF"/>
    <w:rsid w:val="082E57F6"/>
    <w:rsid w:val="0857273B"/>
    <w:rsid w:val="086B1627"/>
    <w:rsid w:val="08D407F5"/>
    <w:rsid w:val="098A1833"/>
    <w:rsid w:val="0C7E6491"/>
    <w:rsid w:val="0DCB6EAB"/>
    <w:rsid w:val="0E226420"/>
    <w:rsid w:val="0E2B3BD0"/>
    <w:rsid w:val="0E426AC8"/>
    <w:rsid w:val="0F02442E"/>
    <w:rsid w:val="0F0453EF"/>
    <w:rsid w:val="0F1713F9"/>
    <w:rsid w:val="0FED09B8"/>
    <w:rsid w:val="105F568C"/>
    <w:rsid w:val="10A83092"/>
    <w:rsid w:val="11A74997"/>
    <w:rsid w:val="11AA4F1A"/>
    <w:rsid w:val="11B602EB"/>
    <w:rsid w:val="12A73EFE"/>
    <w:rsid w:val="12F002AC"/>
    <w:rsid w:val="139151D2"/>
    <w:rsid w:val="14AB537C"/>
    <w:rsid w:val="163A4FA9"/>
    <w:rsid w:val="17AD6B66"/>
    <w:rsid w:val="17B07996"/>
    <w:rsid w:val="17F45D34"/>
    <w:rsid w:val="18C25AD0"/>
    <w:rsid w:val="19355AF9"/>
    <w:rsid w:val="195102C1"/>
    <w:rsid w:val="19D829C2"/>
    <w:rsid w:val="1A0D668F"/>
    <w:rsid w:val="1A704B5A"/>
    <w:rsid w:val="1A8145B8"/>
    <w:rsid w:val="1AB928F1"/>
    <w:rsid w:val="1AD139F9"/>
    <w:rsid w:val="1B41208F"/>
    <w:rsid w:val="1B9E48A9"/>
    <w:rsid w:val="1BFE1C06"/>
    <w:rsid w:val="1CCE5973"/>
    <w:rsid w:val="1D1A5281"/>
    <w:rsid w:val="1D291535"/>
    <w:rsid w:val="1E025013"/>
    <w:rsid w:val="1FDB5D46"/>
    <w:rsid w:val="21137913"/>
    <w:rsid w:val="21784E5C"/>
    <w:rsid w:val="21A317B7"/>
    <w:rsid w:val="2458521D"/>
    <w:rsid w:val="24A50A4C"/>
    <w:rsid w:val="25605CAA"/>
    <w:rsid w:val="265C4496"/>
    <w:rsid w:val="267A454F"/>
    <w:rsid w:val="283C7AAB"/>
    <w:rsid w:val="293556E2"/>
    <w:rsid w:val="2A533372"/>
    <w:rsid w:val="2B022790"/>
    <w:rsid w:val="2BD24D4F"/>
    <w:rsid w:val="2C97581B"/>
    <w:rsid w:val="2CA01601"/>
    <w:rsid w:val="2D007EA4"/>
    <w:rsid w:val="2ED8120A"/>
    <w:rsid w:val="2FE13008"/>
    <w:rsid w:val="305B04DF"/>
    <w:rsid w:val="30FB1602"/>
    <w:rsid w:val="310B159F"/>
    <w:rsid w:val="312239B9"/>
    <w:rsid w:val="3235389C"/>
    <w:rsid w:val="32987C57"/>
    <w:rsid w:val="32D51BB7"/>
    <w:rsid w:val="330824A2"/>
    <w:rsid w:val="33421E24"/>
    <w:rsid w:val="334F5EEC"/>
    <w:rsid w:val="336B2AF7"/>
    <w:rsid w:val="33F62D7B"/>
    <w:rsid w:val="34070152"/>
    <w:rsid w:val="34283E98"/>
    <w:rsid w:val="344B1537"/>
    <w:rsid w:val="36553A7E"/>
    <w:rsid w:val="36A32CB0"/>
    <w:rsid w:val="37033BB1"/>
    <w:rsid w:val="376F710D"/>
    <w:rsid w:val="37701673"/>
    <w:rsid w:val="37B81FC8"/>
    <w:rsid w:val="387646A7"/>
    <w:rsid w:val="38E2698F"/>
    <w:rsid w:val="39706954"/>
    <w:rsid w:val="39CF25FD"/>
    <w:rsid w:val="3BCB64B8"/>
    <w:rsid w:val="3BF16C2A"/>
    <w:rsid w:val="3C152B7A"/>
    <w:rsid w:val="3C392055"/>
    <w:rsid w:val="3DA93440"/>
    <w:rsid w:val="3DC71228"/>
    <w:rsid w:val="3DD34EFD"/>
    <w:rsid w:val="3E201165"/>
    <w:rsid w:val="3EA57D61"/>
    <w:rsid w:val="3EDE123C"/>
    <w:rsid w:val="400F45FD"/>
    <w:rsid w:val="413311AC"/>
    <w:rsid w:val="413F4CA2"/>
    <w:rsid w:val="42151256"/>
    <w:rsid w:val="42253360"/>
    <w:rsid w:val="427622F5"/>
    <w:rsid w:val="42984CEF"/>
    <w:rsid w:val="430E7408"/>
    <w:rsid w:val="431D71CD"/>
    <w:rsid w:val="439C5F6E"/>
    <w:rsid w:val="444B1F5E"/>
    <w:rsid w:val="453B006C"/>
    <w:rsid w:val="45673B67"/>
    <w:rsid w:val="47915350"/>
    <w:rsid w:val="481940FE"/>
    <w:rsid w:val="48B059A6"/>
    <w:rsid w:val="493864D2"/>
    <w:rsid w:val="4A8E4BDC"/>
    <w:rsid w:val="4B492C9C"/>
    <w:rsid w:val="4B962A63"/>
    <w:rsid w:val="4DC91291"/>
    <w:rsid w:val="4FD218F3"/>
    <w:rsid w:val="5063722C"/>
    <w:rsid w:val="508442DB"/>
    <w:rsid w:val="51884FF4"/>
    <w:rsid w:val="518B6F5B"/>
    <w:rsid w:val="51E75998"/>
    <w:rsid w:val="527F04B2"/>
    <w:rsid w:val="52DB39BC"/>
    <w:rsid w:val="54911CC0"/>
    <w:rsid w:val="55B86630"/>
    <w:rsid w:val="56656439"/>
    <w:rsid w:val="574E0DEE"/>
    <w:rsid w:val="57836DBD"/>
    <w:rsid w:val="57997F78"/>
    <w:rsid w:val="585433E7"/>
    <w:rsid w:val="5872548E"/>
    <w:rsid w:val="59E40C18"/>
    <w:rsid w:val="5A933C59"/>
    <w:rsid w:val="5A972DEE"/>
    <w:rsid w:val="5AAA0CED"/>
    <w:rsid w:val="5B733C9C"/>
    <w:rsid w:val="5B742C0C"/>
    <w:rsid w:val="5B9D0EB5"/>
    <w:rsid w:val="5CF919B8"/>
    <w:rsid w:val="5D3A5CCF"/>
    <w:rsid w:val="5DF37D17"/>
    <w:rsid w:val="5E2A07C3"/>
    <w:rsid w:val="5E6F4518"/>
    <w:rsid w:val="60012ACE"/>
    <w:rsid w:val="60025933"/>
    <w:rsid w:val="600C3F8E"/>
    <w:rsid w:val="603A2738"/>
    <w:rsid w:val="624B7D78"/>
    <w:rsid w:val="624E63F8"/>
    <w:rsid w:val="62C34796"/>
    <w:rsid w:val="6470539B"/>
    <w:rsid w:val="64CA0CAD"/>
    <w:rsid w:val="65116FBF"/>
    <w:rsid w:val="658779CD"/>
    <w:rsid w:val="65982960"/>
    <w:rsid w:val="66F530B4"/>
    <w:rsid w:val="670C6B41"/>
    <w:rsid w:val="68156277"/>
    <w:rsid w:val="68610607"/>
    <w:rsid w:val="68E42AC8"/>
    <w:rsid w:val="699F39A6"/>
    <w:rsid w:val="69DE6794"/>
    <w:rsid w:val="6A411874"/>
    <w:rsid w:val="6A7774C1"/>
    <w:rsid w:val="6B7E2BDF"/>
    <w:rsid w:val="6C0A6C62"/>
    <w:rsid w:val="6C1A4B93"/>
    <w:rsid w:val="6C6F7EAA"/>
    <w:rsid w:val="6E3852C6"/>
    <w:rsid w:val="6E8120FC"/>
    <w:rsid w:val="6E9E49DA"/>
    <w:rsid w:val="6EA76FBE"/>
    <w:rsid w:val="6F1B1F0F"/>
    <w:rsid w:val="6F380483"/>
    <w:rsid w:val="6F745CB0"/>
    <w:rsid w:val="71270F2D"/>
    <w:rsid w:val="72136BF9"/>
    <w:rsid w:val="72971A9B"/>
    <w:rsid w:val="72F25D6F"/>
    <w:rsid w:val="74A13452"/>
    <w:rsid w:val="75391013"/>
    <w:rsid w:val="76400F70"/>
    <w:rsid w:val="76C00F46"/>
    <w:rsid w:val="76CA45EA"/>
    <w:rsid w:val="780A6E1B"/>
    <w:rsid w:val="78865C72"/>
    <w:rsid w:val="790563D9"/>
    <w:rsid w:val="79107881"/>
    <w:rsid w:val="79446A0F"/>
    <w:rsid w:val="79766DFE"/>
    <w:rsid w:val="7A006A3A"/>
    <w:rsid w:val="7D00187C"/>
    <w:rsid w:val="7E222EAE"/>
    <w:rsid w:val="7E32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8"/>
    <w:qFormat/>
    <w:uiPriority w:val="0"/>
    <w:pPr>
      <w:outlineLvl w:val="5"/>
    </w:pPr>
  </w:style>
  <w:style w:type="paragraph" w:styleId="10">
    <w:name w:val="heading 7"/>
    <w:basedOn w:val="9"/>
    <w:next w:val="1"/>
    <w:link w:val="322"/>
    <w:qFormat/>
    <w:uiPriority w:val="0"/>
    <w:pPr>
      <w:outlineLvl w:val="6"/>
    </w:pPr>
  </w:style>
  <w:style w:type="paragraph" w:styleId="11">
    <w:name w:val="heading 8"/>
    <w:basedOn w:val="3"/>
    <w:next w:val="1"/>
    <w:link w:val="323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324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1"/>
    <w:qFormat/>
    <w:uiPriority w:val="0"/>
    <w:pPr>
      <w:ind w:left="851"/>
    </w:pPr>
  </w:style>
  <w:style w:type="paragraph" w:styleId="15">
    <w:name w:val="List"/>
    <w:basedOn w:val="1"/>
    <w:link w:val="3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82"/>
    <w:qFormat/>
    <w:uiPriority w:val="0"/>
    <w:pPr>
      <w:ind w:left="1135"/>
    </w:pPr>
  </w:style>
  <w:style w:type="paragraph" w:styleId="28">
    <w:name w:val="List Bullet 2"/>
    <w:basedOn w:val="29"/>
    <w:link w:val="383"/>
    <w:qFormat/>
    <w:uiPriority w:val="0"/>
    <w:pPr>
      <w:ind w:left="851"/>
    </w:pPr>
  </w:style>
  <w:style w:type="paragraph" w:styleId="29">
    <w:name w:val="List Bullet"/>
    <w:basedOn w:val="15"/>
    <w:link w:val="384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7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7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1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7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5"/>
    <w:qFormat/>
    <w:uiPriority w:val="0"/>
    <w:pPr>
      <w:jc w:val="center"/>
    </w:pPr>
    <w:rPr>
      <w:i/>
    </w:rPr>
  </w:style>
  <w:style w:type="paragraph" w:styleId="53">
    <w:name w:val="header"/>
    <w:basedOn w:val="1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5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6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2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9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33"/>
    <w:qFormat/>
    <w:uiPriority w:val="0"/>
    <w:rPr>
      <w:b/>
    </w:rPr>
  </w:style>
  <w:style w:type="paragraph" w:customStyle="1" w:styleId="94">
    <w:name w:val="TAC"/>
    <w:basedOn w:val="95"/>
    <w:link w:val="131"/>
    <w:qFormat/>
    <w:uiPriority w:val="0"/>
    <w:pPr>
      <w:jc w:val="center"/>
    </w:pPr>
  </w:style>
  <w:style w:type="paragraph" w:customStyle="1" w:styleId="95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3"/>
    <w:qFormat/>
    <w:uiPriority w:val="0"/>
    <w:pPr>
      <w:keepNext w:val="0"/>
      <w:spacing w:before="0" w:after="240"/>
    </w:pPr>
  </w:style>
  <w:style w:type="paragraph" w:customStyle="1" w:styleId="97">
    <w:name w:val="TH"/>
    <w:basedOn w:val="98"/>
    <w:next w:val="98"/>
    <w:link w:val="132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9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99"/>
    <w:pPr>
      <w:spacing w:after="0"/>
    </w:pPr>
  </w:style>
  <w:style w:type="paragraph" w:customStyle="1" w:styleId="102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99"/>
    <w:pPr>
      <w:spacing w:after="0"/>
    </w:pPr>
  </w:style>
  <w:style w:type="paragraph" w:customStyle="1" w:styleId="104">
    <w:name w:val="EW"/>
    <w:basedOn w:val="100"/>
    <w:qFormat/>
    <w:uiPriority w:val="99"/>
    <w:pPr>
      <w:spacing w:after="0"/>
    </w:pPr>
  </w:style>
  <w:style w:type="paragraph" w:customStyle="1" w:styleId="105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5"/>
    <w:qFormat/>
    <w:uiPriority w:val="99"/>
    <w:pPr>
      <w:jc w:val="right"/>
    </w:pPr>
  </w:style>
  <w:style w:type="paragraph" w:customStyle="1" w:styleId="109">
    <w:name w:val="TAN"/>
    <w:basedOn w:val="95"/>
    <w:link w:val="135"/>
    <w:qFormat/>
    <w:uiPriority w:val="0"/>
    <w:pPr>
      <w:ind w:left="851" w:hanging="851"/>
    </w:pPr>
  </w:style>
  <w:style w:type="paragraph" w:customStyle="1" w:styleId="110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99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5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1"/>
    <w:qFormat/>
    <w:uiPriority w:val="0"/>
  </w:style>
  <w:style w:type="paragraph" w:customStyle="1" w:styleId="121">
    <w:name w:val="B4"/>
    <w:basedOn w:val="58"/>
    <w:link w:val="529"/>
    <w:qFormat/>
    <w:uiPriority w:val="0"/>
  </w:style>
  <w:style w:type="paragraph" w:customStyle="1" w:styleId="122">
    <w:name w:val="B5"/>
    <w:basedOn w:val="57"/>
    <w:link w:val="536"/>
    <w:qFormat/>
    <w:uiPriority w:val="0"/>
  </w:style>
  <w:style w:type="paragraph" w:customStyle="1" w:styleId="123">
    <w:name w:val="ZTD"/>
    <w:basedOn w:val="111"/>
    <w:qFormat/>
    <w:uiPriority w:val="99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6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7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8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49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0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B2+"/>
    <w:basedOn w:val="119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2">
    <w:name w:val="B3+"/>
    <w:basedOn w:val="120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3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4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5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6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7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58">
    <w:name w:val="Guidance"/>
    <w:basedOn w:val="1"/>
    <w:link w:val="359"/>
    <w:qFormat/>
    <w:uiPriority w:val="0"/>
    <w:rPr>
      <w:rFonts w:eastAsia="Times New Roman"/>
      <w:i/>
      <w:color w:val="0000FF"/>
    </w:rPr>
  </w:style>
  <w:style w:type="character" w:customStyle="1" w:styleId="159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2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4">
    <w:name w:val="List Paragraph"/>
    <w:basedOn w:val="1"/>
    <w:link w:val="16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5">
    <w:name w:val="列出段落 Char"/>
    <w:link w:val="164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6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9">
    <w:name w:val="纯文本 Char"/>
    <w:basedOn w:val="76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0">
    <w:name w:val="正文文本 Char"/>
    <w:basedOn w:val="76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2">
    <w:name w:val="正文文本 2 Char"/>
    <w:basedOn w:val="76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3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4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6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Char Char1"/>
    <w:qFormat/>
    <w:uiPriority w:val="0"/>
    <w:rPr>
      <w:lang w:val="en-GB" w:eastAsia="ja-JP" w:bidi="ar-SA"/>
    </w:rPr>
  </w:style>
  <w:style w:type="paragraph" w:customStyle="1" w:styleId="17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7">
    <w:name w:val="bt Char1"/>
    <w:qFormat/>
    <w:uiPriority w:val="0"/>
    <w:rPr>
      <w:lang w:val="en-GB" w:eastAsia="ja-JP" w:bidi="ar-SA"/>
    </w:rPr>
  </w:style>
  <w:style w:type="character" w:customStyle="1" w:styleId="188">
    <w:name w:val="cap Char2"/>
    <w:qFormat/>
    <w:uiPriority w:val="0"/>
    <w:rPr>
      <w:b/>
      <w:lang w:val="en-GB" w:eastAsia="en-GB" w:bidi="ar-SA"/>
    </w:rPr>
  </w:style>
  <w:style w:type="character" w:customStyle="1" w:styleId="189">
    <w:name w:val="bt Char2"/>
    <w:qFormat/>
    <w:uiPriority w:val="0"/>
    <w:rPr>
      <w:lang w:val="en-GB" w:eastAsia="ja-JP" w:bidi="ar-SA"/>
    </w:rPr>
  </w:style>
  <w:style w:type="character" w:customStyle="1" w:styleId="19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3">
    <w:name w:val="B1 Char1"/>
    <w:qFormat/>
    <w:uiPriority w:val="0"/>
    <w:rPr>
      <w:lang w:val="en-GB"/>
    </w:rPr>
  </w:style>
  <w:style w:type="character" w:customStyle="1" w:styleId="194">
    <w:name w:val="msoins"/>
    <w:basedOn w:val="76"/>
    <w:qFormat/>
    <w:uiPriority w:val="0"/>
  </w:style>
  <w:style w:type="character" w:customStyle="1" w:styleId="195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6">
    <w:name w:val="NO Char Char"/>
    <w:qFormat/>
    <w:uiPriority w:val="0"/>
    <w:rPr>
      <w:lang w:val="en-GB" w:eastAsia="en-US" w:bidi="ar-SA"/>
    </w:rPr>
  </w:style>
  <w:style w:type="character" w:customStyle="1" w:styleId="197">
    <w:name w:val="NO Zchn"/>
    <w:qFormat/>
    <w:uiPriority w:val="0"/>
    <w:rPr>
      <w:lang w:val="en-GB" w:eastAsia="en-US" w:bidi="ar-SA"/>
    </w:rPr>
  </w:style>
  <w:style w:type="paragraph" w:customStyle="1" w:styleId="19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T1 Char"/>
    <w:qFormat/>
    <w:uiPriority w:val="0"/>
  </w:style>
  <w:style w:type="character" w:customStyle="1" w:styleId="201">
    <w:name w:val="T1 Char1"/>
    <w:qFormat/>
    <w:uiPriority w:val="0"/>
  </w:style>
  <w:style w:type="character" w:customStyle="1" w:styleId="202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6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7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28">
    <w:name w:val="bt Char3"/>
    <w:qFormat/>
    <w:uiPriority w:val="0"/>
    <w:rPr>
      <w:lang w:val="en-GB" w:eastAsia="ja-JP" w:bidi="ar-SA"/>
    </w:rPr>
  </w:style>
  <w:style w:type="character" w:customStyle="1" w:styleId="229">
    <w:name w:val="标题 Char"/>
    <w:basedOn w:val="76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1">
    <w:name w:val="日期 Char"/>
    <w:basedOn w:val="76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2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4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7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8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9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6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7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4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4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2">
    <w:name w:val="Table Grid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4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9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0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2">
    <w:name w:val="Tabellengitternetz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2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4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5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7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78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9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2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5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7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8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9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0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2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3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4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5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8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9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0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1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3">
    <w:name w:val="Heading 3.Underrubrik2.H3"/>
    <w:basedOn w:val="30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4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5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6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7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0">
    <w:name w:val="11 BodyText"/>
    <w:basedOn w:val="1"/>
    <w:link w:val="2686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1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5">
    <w:name w:val="Style TAC +"/>
    <w:basedOn w:val="94"/>
    <w:next w:val="94"/>
    <w:link w:val="316"/>
    <w:qFormat/>
    <w:uiPriority w:val="0"/>
    <w:rPr>
      <w:rFonts w:eastAsia="MS Mincho"/>
      <w:kern w:val="2"/>
    </w:rPr>
  </w:style>
  <w:style w:type="character" w:customStyle="1" w:styleId="316">
    <w:name w:val="Style TAC + Char"/>
    <w:link w:val="315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1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2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3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324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character" w:customStyle="1" w:styleId="325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6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7">
    <w:name w:val="B1 Zchn"/>
    <w:qFormat/>
    <w:uiPriority w:val="0"/>
    <w:rPr>
      <w:rFonts w:ascii="Times New Roman" w:hAnsi="Times New Roman"/>
      <w:lang w:val="en-GB"/>
    </w:rPr>
  </w:style>
  <w:style w:type="paragraph" w:customStyle="1" w:styleId="328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2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0">
    <w:name w:val="Char Char12"/>
    <w:qFormat/>
    <w:uiPriority w:val="0"/>
    <w:rPr>
      <w:lang w:val="en-GB" w:eastAsia="ja-JP" w:bidi="ar-SA"/>
    </w:rPr>
  </w:style>
  <w:style w:type="character" w:customStyle="1" w:styleId="35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59">
    <w:name w:val="Guidance Char"/>
    <w:link w:val="158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0">
    <w:name w:val="msoins0"/>
    <w:qFormat/>
    <w:uiPriority w:val="0"/>
  </w:style>
  <w:style w:type="character" w:customStyle="1" w:styleId="361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4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8">
    <w:name w:val="enumlev1 Char"/>
    <w:link w:val="367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5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4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0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样式1 Char"/>
    <w:link w:val="386"/>
    <w:qFormat/>
    <w:uiPriority w:val="0"/>
    <w:rPr>
      <w:rFonts w:ascii="Arial" w:hAnsi="Arial"/>
      <w:sz w:val="18"/>
      <w:lang w:val="en-GB" w:eastAsia="ja-JP"/>
    </w:rPr>
  </w:style>
  <w:style w:type="paragraph" w:customStyle="1" w:styleId="386">
    <w:name w:val="样式1"/>
    <w:basedOn w:val="109"/>
    <w:link w:val="38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9">
    <w:name w:val="text intend 1"/>
    <w:basedOn w:val="39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0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2">
    <w:name w:val="Body Text 2 Char1"/>
    <w:qFormat/>
    <w:uiPriority w:val="0"/>
    <w:rPr>
      <w:lang w:val="en-GB"/>
    </w:rPr>
  </w:style>
  <w:style w:type="character" w:customStyle="1" w:styleId="393">
    <w:name w:val="Endnote Text Char1"/>
    <w:qFormat/>
    <w:uiPriority w:val="0"/>
    <w:rPr>
      <w:lang w:val="en-GB"/>
    </w:rPr>
  </w:style>
  <w:style w:type="character" w:customStyle="1" w:styleId="39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5">
    <w:name w:val="text intend 2"/>
    <w:basedOn w:val="39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6">
    <w:name w:val="Body Text Indent 2 Char1"/>
    <w:qFormat/>
    <w:uiPriority w:val="0"/>
    <w:rPr>
      <w:lang w:val="en-GB"/>
    </w:rPr>
  </w:style>
  <w:style w:type="character" w:customStyle="1" w:styleId="397">
    <w:name w:val="Body Text Indent Char1"/>
    <w:qFormat/>
    <w:uiPriority w:val="0"/>
    <w:rPr>
      <w:lang w:val="en-GB"/>
    </w:rPr>
  </w:style>
  <w:style w:type="character" w:customStyle="1" w:styleId="398">
    <w:name w:val="Body Text 3 Char1"/>
    <w:qFormat/>
    <w:uiPriority w:val="0"/>
    <w:rPr>
      <w:sz w:val="16"/>
      <w:szCs w:val="16"/>
      <w:lang w:val="en-GB"/>
    </w:rPr>
  </w:style>
  <w:style w:type="paragraph" w:customStyle="1" w:styleId="39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0">
    <w:name w:val="text intend 3"/>
    <w:basedOn w:val="39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2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3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4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6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7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8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3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4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5">
    <w:name w:val="Placeholder Text"/>
    <w:unhideWhenUsed/>
    <w:qFormat/>
    <w:uiPriority w:val="99"/>
    <w:rPr>
      <w:color w:val="808080"/>
    </w:rPr>
  </w:style>
  <w:style w:type="paragraph" w:customStyle="1" w:styleId="416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7">
    <w:name w:val="ECC Paragraph"/>
    <w:basedOn w:val="1"/>
    <w:link w:val="41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9">
    <w:name w:val="ECC Paragraph Zchn"/>
    <w:link w:val="41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0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1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2">
    <w:name w:val="nowrap1"/>
    <w:basedOn w:val="76"/>
    <w:qFormat/>
    <w:uiPriority w:val="0"/>
  </w:style>
  <w:style w:type="paragraph" w:customStyle="1" w:styleId="423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4">
    <w:name w:val="apple-converted-space"/>
    <w:qFormat/>
    <w:uiPriority w:val="0"/>
  </w:style>
  <w:style w:type="character" w:customStyle="1" w:styleId="435">
    <w:name w:val="short_text"/>
    <w:qFormat/>
    <w:uiPriority w:val="0"/>
  </w:style>
  <w:style w:type="character" w:customStyle="1" w:styleId="436">
    <w:name w:val="不明显参考1"/>
    <w:qFormat/>
    <w:uiPriority w:val="31"/>
    <w:rPr>
      <w:smallCaps/>
      <w:color w:val="5A5A5A"/>
    </w:rPr>
  </w:style>
  <w:style w:type="character" w:customStyle="1" w:styleId="43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1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4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9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6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1">
    <w:name w:val="Char Char11"/>
    <w:qFormat/>
    <w:uiPriority w:val="0"/>
    <w:rPr>
      <w:lang w:val="en-GB" w:eastAsia="ja-JP" w:bidi="ar-SA"/>
    </w:rPr>
  </w:style>
  <w:style w:type="paragraph" w:customStyle="1" w:styleId="472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9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0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9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0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1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3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7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3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5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0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1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2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1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22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4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16"/>
    <w:qFormat/>
    <w:uiPriority w:val="99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2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7">
    <w:name w:val="font4"/>
    <w:basedOn w:val="76"/>
    <w:qFormat/>
    <w:uiPriority w:val="0"/>
  </w:style>
  <w:style w:type="table" w:customStyle="1" w:styleId="578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明显强调2"/>
    <w:qFormat/>
    <w:uiPriority w:val="21"/>
    <w:rPr>
      <w:b/>
      <w:bCs/>
      <w:i/>
      <w:iCs/>
      <w:color w:val="4F81BD"/>
    </w:r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character" w:customStyle="1" w:styleId="594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2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5">
    <w:name w:val="href"/>
    <w:basedOn w:val="76"/>
    <w:qFormat/>
    <w:uiPriority w:val="0"/>
  </w:style>
  <w:style w:type="paragraph" w:customStyle="1" w:styleId="6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0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0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0">
    <w:name w:val="Table_No"/>
    <w:basedOn w:val="1"/>
    <w:next w:val="1"/>
    <w:link w:val="753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1">
    <w:name w:val="Table_title"/>
    <w:basedOn w:val="1"/>
    <w:next w:val="608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3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4">
    <w:name w:val="enumlev3"/>
    <w:basedOn w:val="24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5">
    <w:name w:val="st"/>
    <w:basedOn w:val="76"/>
    <w:qFormat/>
    <w:uiPriority w:val="0"/>
  </w:style>
  <w:style w:type="paragraph" w:customStyle="1" w:styleId="61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7">
    <w:name w:val="st1"/>
    <w:basedOn w:val="76"/>
    <w:qFormat/>
    <w:uiPriority w:val="0"/>
  </w:style>
  <w:style w:type="paragraph" w:customStyle="1" w:styleId="61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19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1">
    <w:name w:val="Tabellengitternetz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4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5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6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7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8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9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8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39">
    <w:name w:val="_Style 115"/>
    <w:qFormat/>
    <w:uiPriority w:val="31"/>
    <w:rPr>
      <w:smallCaps/>
      <w:color w:val="5A5A5A"/>
    </w:rPr>
  </w:style>
  <w:style w:type="paragraph" w:customStyle="1" w:styleId="640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04"/>
    <w:qFormat/>
    <w:uiPriority w:val="31"/>
    <w:rPr>
      <w:smallCaps/>
      <w:color w:val="5A5A5A"/>
    </w:rPr>
  </w:style>
  <w:style w:type="table" w:customStyle="1" w:styleId="642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0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61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08">
    <w:name w:val="_Style 105"/>
    <w:qFormat/>
    <w:uiPriority w:val="31"/>
    <w:rPr>
      <w:smallCaps/>
      <w:color w:val="5A5A5A"/>
    </w:rPr>
  </w:style>
  <w:style w:type="paragraph" w:customStyle="1" w:styleId="70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13"/>
    <w:qFormat/>
    <w:uiPriority w:val="31"/>
    <w:rPr>
      <w:smallCaps/>
      <w:color w:val="5A5A5A"/>
    </w:rPr>
  </w:style>
  <w:style w:type="paragraph" w:customStyle="1" w:styleId="711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6">
    <w:name w:val="不明显参考11"/>
    <w:qFormat/>
    <w:uiPriority w:val="31"/>
    <w:rPr>
      <w:smallCaps/>
      <w:color w:val="5A5A5A"/>
    </w:rPr>
  </w:style>
  <w:style w:type="paragraph" w:customStyle="1" w:styleId="717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18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0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参考资料列表"/>
    <w:basedOn w:val="15"/>
    <w:link w:val="722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2">
    <w:name w:val="参考资料列表 Char"/>
    <w:link w:val="72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3">
    <w:name w:val="文稿抬头"/>
    <w:qFormat/>
    <w:uiPriority w:val="0"/>
    <w:rPr>
      <w:rFonts w:eastAsia="MS Mincho"/>
      <w:b/>
      <w:bCs/>
      <w:sz w:val="24"/>
    </w:rPr>
  </w:style>
  <w:style w:type="paragraph" w:customStyle="1" w:styleId="72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5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7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8">
    <w:name w:val="Doc-text2"/>
    <w:basedOn w:val="1"/>
    <w:link w:val="7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9">
    <w:name w:val="Doc-text2 Char"/>
    <w:link w:val="7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0">
    <w:name w:val="Doc-title_JK"/>
    <w:basedOn w:val="1"/>
    <w:next w:val="731"/>
    <w:link w:val="73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1">
    <w:name w:val="Doc-text2_JK"/>
    <w:basedOn w:val="1"/>
    <w:link w:val="73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2">
    <w:name w:val="Doc-text2_JK Char"/>
    <w:link w:val="73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3">
    <w:name w:val="Doc-title_JK Char"/>
    <w:link w:val="73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4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6">
    <w:name w:val="Title 2"/>
    <w:basedOn w:val="735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7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3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3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1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2">
    <w:name w:val="样式 样式 标题 1标题 1 CharH1h1app heading 1l1Memo Heading 1h11h12... + ..."/>
    <w:basedOn w:val="741"/>
    <w:qFormat/>
    <w:uiPriority w:val="0"/>
  </w:style>
  <w:style w:type="paragraph" w:customStyle="1" w:styleId="74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5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6">
    <w:name w:val="TJ"/>
    <w:basedOn w:val="1"/>
    <w:link w:val="7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7">
    <w:name w:val="TJ Char"/>
    <w:link w:val="746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4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4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0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2">
    <w:name w:val="Body Text Char2"/>
    <w:qFormat/>
    <w:locked/>
    <w:uiPriority w:val="0"/>
    <w:rPr>
      <w:sz w:val="24"/>
      <w:lang w:val="en-US" w:eastAsia="en-US"/>
    </w:rPr>
  </w:style>
  <w:style w:type="character" w:customStyle="1" w:styleId="753">
    <w:name w:val="Table_No Знак"/>
    <w:link w:val="610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4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5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6">
    <w:name w:val="EmailDiscussion Char"/>
    <w:link w:val="75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7">
    <w:name w:val="EmailDiscussion"/>
    <w:basedOn w:val="1"/>
    <w:next w:val="1"/>
    <w:link w:val="756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8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9">
    <w:name w:val="页眉 Char1"/>
    <w:basedOn w:val="7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1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2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3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4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5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6">
    <w:name w:val="网格型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7">
    <w:name w:val="不明显参考2"/>
    <w:qFormat/>
    <w:uiPriority w:val="31"/>
    <w:rPr>
      <w:smallCaps/>
      <w:color w:val="5A5A5A"/>
    </w:rPr>
  </w:style>
  <w:style w:type="paragraph" w:customStyle="1" w:styleId="768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69">
    <w:name w:val="网格型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3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4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5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6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7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8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9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Style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802">
    <w:name w:val="Tabellengitternetz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3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4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5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6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7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8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9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2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6">
    <w:name w:val="明显强调21"/>
    <w:qFormat/>
    <w:uiPriority w:val="21"/>
    <w:rPr>
      <w:b/>
      <w:bCs/>
      <w:i/>
      <w:iCs/>
      <w:color w:val="4F81BD"/>
    </w:rPr>
  </w:style>
  <w:style w:type="table" w:customStyle="1" w:styleId="817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8">
    <w:name w:val="网格型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8">
    <w:name w:val="Table Grid7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4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1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2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3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4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5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6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7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8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9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8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0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0">
    <w:name w:val="Heading 1 Char1"/>
    <w:qFormat/>
    <w:uiPriority w:val="0"/>
    <w:rPr>
      <w:rFonts w:ascii="Arial" w:hAnsi="Arial"/>
      <w:sz w:val="36"/>
      <w:lang w:val="en-GB" w:eastAsia="en-US"/>
    </w:rPr>
  </w:style>
  <w:style w:type="paragraph" w:customStyle="1" w:styleId="91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3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4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933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0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94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6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6"/>
    <w:qFormat/>
    <w:uiPriority w:val="0"/>
  </w:style>
  <w:style w:type="character" w:customStyle="1" w:styleId="1131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38">
    <w:name w:val="Table Grid510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6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2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7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8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2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882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7">
    <w:name w:val="Table Grid7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71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72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3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74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75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6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3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6">
    <w:name w:val="Table Grid9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0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5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6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4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5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6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14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7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8">
    <w:name w:val="网格型 1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989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2008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78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1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72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3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4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5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6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6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79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1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2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3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74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5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76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古典型 25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710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71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72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3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4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5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76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6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190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91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22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5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4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64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8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0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63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8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88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8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9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1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04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8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5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2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6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15">
    <w:name w:val="Subtle Reference"/>
    <w:qFormat/>
    <w:uiPriority w:val="31"/>
    <w:rPr>
      <w:smallCaps/>
      <w:color w:val="5A5A5A"/>
    </w:rPr>
  </w:style>
  <w:style w:type="paragraph" w:customStyle="1" w:styleId="261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2617">
    <w:name w:val="Intense Emphasis"/>
    <w:qFormat/>
    <w:uiPriority w:val="21"/>
    <w:rPr>
      <w:b/>
      <w:bCs/>
      <w:i/>
      <w:iCs/>
      <w:color w:val="4F81BD"/>
    </w:rPr>
  </w:style>
  <w:style w:type="paragraph" w:customStyle="1" w:styleId="261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19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1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622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23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1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2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1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2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1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4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55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4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2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3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4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5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4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686">
    <w:name w:val="11 BodyText Char"/>
    <w:link w:val="310"/>
    <w:qFormat/>
    <w:locked/>
    <w:uiPriority w:val="99"/>
    <w:rPr>
      <w:rFonts w:ascii="Arial" w:hAnsi="Arial" w:eastAsia="宋体"/>
      <w:lang w:eastAsia="en-GB"/>
    </w:rPr>
  </w:style>
  <w:style w:type="paragraph" w:customStyle="1" w:styleId="2687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8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9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690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691">
    <w:name w:val="3GPP 正文 Char"/>
    <w:link w:val="2692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692">
    <w:name w:val="3GPP 正文"/>
    <w:basedOn w:val="1"/>
    <w:link w:val="2691"/>
    <w:qFormat/>
    <w:uiPriority w:val="0"/>
    <w:pPr>
      <w:autoSpaceDN w:val="0"/>
    </w:pPr>
    <w:rPr>
      <w:lang w:eastAsia="ja-JP"/>
    </w:rPr>
  </w:style>
  <w:style w:type="paragraph" w:customStyle="1" w:styleId="2693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694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695">
    <w:name w:val="??? 2"/>
    <w:basedOn w:val="2694"/>
    <w:next w:val="2694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696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697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698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699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0">
    <w:name w:val="BodyBest Char"/>
    <w:link w:val="2701"/>
    <w:qFormat/>
    <w:locked/>
    <w:uiPriority w:val="0"/>
    <w:rPr>
      <w:rFonts w:ascii="Arial" w:hAnsi="Arial" w:eastAsia="MS Mincho" w:cs="Arial"/>
    </w:rPr>
  </w:style>
  <w:style w:type="paragraph" w:customStyle="1" w:styleId="2701">
    <w:name w:val="BodyBest"/>
    <w:basedOn w:val="1"/>
    <w:link w:val="2700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en-US" w:eastAsia="zh-CN"/>
    </w:rPr>
  </w:style>
  <w:style w:type="paragraph" w:customStyle="1" w:styleId="2702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703">
    <w:name w:val="IvD Instructiontext Char"/>
    <w:link w:val="2704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704">
    <w:name w:val="IvD Instructiontext"/>
    <w:basedOn w:val="38"/>
    <w:link w:val="270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en-US" w:eastAsia="zh-CN"/>
    </w:rPr>
  </w:style>
  <w:style w:type="character" w:customStyle="1" w:styleId="2705">
    <w:name w:val="IvD bodytext Char"/>
    <w:link w:val="2706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706">
    <w:name w:val="IvD bodytext"/>
    <w:basedOn w:val="38"/>
    <w:link w:val="270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en-US" w:eastAsia="zh-CN"/>
    </w:rPr>
  </w:style>
  <w:style w:type="paragraph" w:customStyle="1" w:styleId="2707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708">
    <w:name w:val="B1 (文字)"/>
    <w:qFormat/>
    <w:uiPriority w:val="0"/>
    <w:rPr>
      <w:lang w:val="en-GB" w:eastAsia="ja-JP" w:bidi="ar-SA"/>
    </w:rPr>
  </w:style>
  <w:style w:type="character" w:customStyle="1" w:styleId="2709">
    <w:name w:val="_tgc"/>
    <w:qFormat/>
    <w:uiPriority w:val="0"/>
  </w:style>
  <w:style w:type="character" w:customStyle="1" w:styleId="2710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711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1121"/>
    <w:basedOn w:val="71"/>
    <w:qFormat/>
    <w:uiPriority w:val="0"/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DE579-67A2-48FD-A925-DB24C283A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272</Pages>
  <Words>35642</Words>
  <Characters>203161</Characters>
  <Lines>1693</Lines>
  <Paragraphs>476</Paragraphs>
  <TotalTime>2</TotalTime>
  <ScaleCrop>false</ScaleCrop>
  <LinksUpToDate>false</LinksUpToDate>
  <CharactersWithSpaces>238327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ZTE_Wubin</cp:lastModifiedBy>
  <cp:lastPrinted>2411-12-31T15:59:00Z</cp:lastPrinted>
  <dcterms:modified xsi:type="dcterms:W3CDTF">2024-05-13T08:37:47Z</dcterms:modified>
  <dc:title>MTG_TITLE</dc:title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2C7ABE22FCC646B5A31A2CF9ACFB55DA</vt:lpwstr>
  </property>
</Properties>
</file>